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DE4794">
        <w:rPr>
          <w:b/>
          <w:noProof/>
          <w:sz w:val="24"/>
        </w:rPr>
        <w:t>7-Bis</w:t>
      </w:r>
      <w:r>
        <w:rPr>
          <w:b/>
          <w:i/>
          <w:noProof/>
          <w:sz w:val="28"/>
        </w:rPr>
        <w:tab/>
      </w:r>
      <w:r w:rsidR="00C102FC">
        <w:rPr>
          <w:b/>
          <w:i/>
          <w:noProof/>
          <w:sz w:val="28"/>
        </w:rPr>
        <w:t>R2-1912422</w:t>
      </w:r>
    </w:p>
    <w:p w:rsidR="001E41F3" w:rsidRDefault="009C6D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14 – 18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02FC">
              <w:rPr>
                <w:b/>
                <w:noProof/>
                <w:sz w:val="28"/>
              </w:rPr>
              <w:t>245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57D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0FBB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Sensor Provide Location Information Elements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6B7" w:rsidP="003B7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</w:t>
            </w:r>
            <w:r w:rsidR="00316CEF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4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DC0" w:rsidP="00442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allow </w:t>
            </w:r>
            <w:r w:rsidR="0036472D">
              <w:rPr>
                <w:noProof/>
              </w:rPr>
              <w:t>a</w:t>
            </w:r>
            <w:r>
              <w:rPr>
                <w:noProof/>
              </w:rPr>
              <w:t xml:space="preserve"> UE to report </w:t>
            </w:r>
            <w:r w:rsidR="003A62F6">
              <w:rPr>
                <w:noProof/>
              </w:rPr>
              <w:t xml:space="preserve">to the Location Server </w:t>
            </w:r>
            <w:r>
              <w:rPr>
                <w:noProof/>
              </w:rPr>
              <w:t>not only the uncompensated barometric pressure but also the barometric pressure sensor</w:t>
            </w:r>
            <w:r w:rsidR="00587193">
              <w:rPr>
                <w:noProof/>
              </w:rPr>
              <w:t>’s</w:t>
            </w:r>
            <w:bookmarkStart w:id="2" w:name="_GoBack"/>
            <w:bookmarkEnd w:id="2"/>
            <w:r>
              <w:rPr>
                <w:noProof/>
              </w:rPr>
              <w:t xml:space="preserve"> bias (adjustment).</w:t>
            </w:r>
            <w:r w:rsidR="003A62F6">
              <w:rPr>
                <w:noProof/>
              </w:rPr>
              <w:t xml:space="preserve"> This allows for more accurate altitude determination </w:t>
            </w:r>
            <w:r w:rsidR="00536A18">
              <w:rPr>
                <w:noProof/>
              </w:rPr>
              <w:t>based on</w:t>
            </w:r>
            <w:r w:rsidR="003A62F6">
              <w:rPr>
                <w:noProof/>
              </w:rPr>
              <w:t xml:space="preserve"> </w:t>
            </w:r>
            <w:r w:rsidR="00536A18">
              <w:rPr>
                <w:noProof/>
              </w:rPr>
              <w:t xml:space="preserve">the UE’s </w:t>
            </w:r>
            <w:r w:rsidR="003A62F6">
              <w:rPr>
                <w:noProof/>
              </w:rPr>
              <w:t>barometric pressure measurements.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22AA" w:rsidP="00F25B8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Adding</w:t>
            </w:r>
            <w:r w:rsidR="00C24128">
              <w:rPr>
                <w:noProof/>
              </w:rPr>
              <w:t xml:space="preserve"> an IE representing</w:t>
            </w:r>
            <w:r>
              <w:rPr>
                <w:noProof/>
              </w:rPr>
              <w:t xml:space="preserve"> </w:t>
            </w:r>
            <w:r w:rsidR="00403396">
              <w:rPr>
                <w:noProof/>
              </w:rPr>
              <w:t xml:space="preserve">the </w:t>
            </w:r>
            <w:r w:rsidR="00B67DC0">
              <w:rPr>
                <w:noProof/>
              </w:rPr>
              <w:t xml:space="preserve">UE’s barometric pressure sensor’s bias (adjustment) to </w:t>
            </w:r>
            <w:r w:rsidR="00B67DC0" w:rsidRPr="007D5B9A">
              <w:rPr>
                <w:i/>
              </w:rPr>
              <w:t>Sensor-</w:t>
            </w:r>
            <w:proofErr w:type="spellStart"/>
            <w:r w:rsidR="00B67DC0" w:rsidRPr="007D5B9A">
              <w:rPr>
                <w:i/>
              </w:rPr>
              <w:t>MeasurementInformation</w:t>
            </w:r>
            <w:proofErr w:type="spellEnd"/>
            <w:r w:rsidR="00403396">
              <w:rPr>
                <w:i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455" w:rsidP="00531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location server </w:t>
            </w:r>
            <w:r w:rsidR="00ED3D71">
              <w:rPr>
                <w:noProof/>
              </w:rPr>
              <w:t xml:space="preserve">will </w:t>
            </w:r>
            <w:r>
              <w:rPr>
                <w:noProof/>
              </w:rPr>
              <w:t>only</w:t>
            </w:r>
            <w:r w:rsidR="00ED3D71">
              <w:rPr>
                <w:noProof/>
              </w:rPr>
              <w:t xml:space="preserve"> be able to</w:t>
            </w:r>
            <w:r>
              <w:rPr>
                <w:noProof/>
              </w:rPr>
              <w:t xml:space="preserve"> calculate the UE’s a</w:t>
            </w:r>
            <w:r w:rsidR="00403396">
              <w:rPr>
                <w:noProof/>
              </w:rPr>
              <w:t xml:space="preserve">ltitude based on </w:t>
            </w:r>
            <w:r w:rsidR="00EE666D">
              <w:rPr>
                <w:noProof/>
              </w:rPr>
              <w:t xml:space="preserve">the reported </w:t>
            </w:r>
            <w:r w:rsidR="00403396">
              <w:rPr>
                <w:noProof/>
              </w:rPr>
              <w:t>uncompensated barometric pressure</w:t>
            </w:r>
            <w:r w:rsidR="003F3A5F">
              <w:rPr>
                <w:noProof/>
              </w:rPr>
              <w:t xml:space="preserve"> but not based on the</w:t>
            </w:r>
            <w:r w:rsidR="00751861">
              <w:rPr>
                <w:noProof/>
              </w:rPr>
              <w:t xml:space="preserve"> actual</w:t>
            </w:r>
            <w:r w:rsidR="003F3A5F">
              <w:rPr>
                <w:noProof/>
              </w:rPr>
              <w:t xml:space="preserve"> </w:t>
            </w:r>
            <w:r w:rsidR="00751861">
              <w:rPr>
                <w:noProof/>
              </w:rPr>
              <w:t>“</w:t>
            </w:r>
            <w:r w:rsidR="003F3A5F">
              <w:rPr>
                <w:noProof/>
              </w:rPr>
              <w:t>true</w:t>
            </w:r>
            <w:r w:rsidR="00751861">
              <w:rPr>
                <w:noProof/>
              </w:rPr>
              <w:t>”</w:t>
            </w:r>
            <w:r w:rsidR="003F3A5F">
              <w:rPr>
                <w:noProof/>
              </w:rPr>
              <w:t xml:space="preserve"> barometric pressure</w:t>
            </w:r>
            <w:r w:rsidR="003C0EF8">
              <w:rPr>
                <w:noProof/>
              </w:rPr>
              <w:t xml:space="preserve"> (“true” barometric pressure = reported uncompensated barometric pressure + sensor bias).</w:t>
            </w:r>
            <w:r w:rsidR="004422AA">
              <w:rPr>
                <w:noProof/>
              </w:rPr>
              <w:t xml:space="preserve"> Therefore the calculated altitude of the UE </w:t>
            </w:r>
            <w:r w:rsidR="00531EF0">
              <w:rPr>
                <w:noProof/>
              </w:rPr>
              <w:t>may</w:t>
            </w:r>
            <w:r w:rsidR="004422AA">
              <w:rPr>
                <w:noProof/>
              </w:rPr>
              <w:t xml:space="preserve"> be inaccurate</w:t>
            </w:r>
            <w:r w:rsidR="007511B7">
              <w:rPr>
                <w:noProof/>
              </w:rPr>
              <w:t xml:space="preserve"> (t</w:t>
            </w:r>
            <w:r w:rsidR="004422AA">
              <w:rPr>
                <w:noProof/>
              </w:rPr>
              <w:t>he larger the pressure sensor’s bias, the larger the altitude error</w:t>
            </w:r>
            <w:r w:rsidR="007511B7">
              <w:rPr>
                <w:noProof/>
              </w:rPr>
              <w:t>)</w:t>
            </w:r>
            <w:r w:rsidR="004422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1F5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Default="00175EDC" w:rsidP="00175EDC">
      <w:pPr>
        <w:keepNext/>
        <w:rPr>
          <w:b/>
          <w:color w:val="000000"/>
        </w:rPr>
      </w:pPr>
      <w:bookmarkStart w:id="3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79312B" w:rsidRPr="00715AD3" w:rsidRDefault="0079312B" w:rsidP="0079312B">
      <w:pPr>
        <w:pStyle w:val="Heading4"/>
      </w:pPr>
      <w:bookmarkStart w:id="4" w:name="_Toc20690860"/>
      <w:r w:rsidRPr="00715AD3">
        <w:t>6.5.5.2</w:t>
      </w:r>
      <w:r w:rsidRPr="00715AD3">
        <w:tab/>
        <w:t>Sensor Location Information Elements</w:t>
      </w:r>
      <w:bookmarkEnd w:id="4"/>
    </w:p>
    <w:p w:rsidR="0079312B" w:rsidRPr="00715AD3" w:rsidRDefault="0079312B" w:rsidP="0079312B">
      <w:pPr>
        <w:pStyle w:val="Heading4"/>
        <w:rPr>
          <w:i/>
        </w:rPr>
      </w:pPr>
      <w:bookmarkStart w:id="5" w:name="_Toc20690861"/>
      <w:r w:rsidRPr="00715AD3">
        <w:t>–</w:t>
      </w:r>
      <w:r w:rsidRPr="00715AD3">
        <w:tab/>
      </w:r>
      <w:r w:rsidRPr="00715AD3">
        <w:rPr>
          <w:i/>
        </w:rPr>
        <w:t>Sensor-</w:t>
      </w:r>
      <w:proofErr w:type="spellStart"/>
      <w:r w:rsidRPr="00715AD3">
        <w:rPr>
          <w:i/>
        </w:rPr>
        <w:t>MeasurementInformation</w:t>
      </w:r>
      <w:bookmarkEnd w:id="5"/>
      <w:proofErr w:type="spellEnd"/>
    </w:p>
    <w:p w:rsidR="0079312B" w:rsidRPr="00715AD3" w:rsidRDefault="0079312B" w:rsidP="0079312B">
      <w:pPr>
        <w:rPr>
          <w:i/>
        </w:rPr>
      </w:pPr>
      <w:r w:rsidRPr="00715AD3">
        <w:t xml:space="preserve">The IE </w:t>
      </w:r>
      <w:r w:rsidRPr="00715AD3">
        <w:rPr>
          <w:i/>
        </w:rPr>
        <w:t>Sensor-</w:t>
      </w:r>
      <w:proofErr w:type="spellStart"/>
      <w:r w:rsidRPr="00715AD3">
        <w:rPr>
          <w:i/>
        </w:rPr>
        <w:t>MeasurementInformation</w:t>
      </w:r>
      <w:proofErr w:type="spellEnd"/>
      <w:r w:rsidRPr="00715AD3">
        <w:rPr>
          <w:i/>
        </w:rPr>
        <w:t xml:space="preserve"> </w:t>
      </w:r>
      <w:r w:rsidRPr="00715AD3">
        <w:rPr>
          <w:noProof/>
        </w:rPr>
        <w:t>is</w:t>
      </w:r>
      <w:r w:rsidRPr="00715AD3">
        <w:t xml:space="preserve"> used by the target device to provide UE sensor measurements to the location server.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>-- ASN1START</w:t>
      </w:r>
    </w:p>
    <w:p w:rsidR="0079312B" w:rsidRPr="00715AD3" w:rsidRDefault="0079312B" w:rsidP="0079312B">
      <w:pPr>
        <w:pStyle w:val="PL"/>
        <w:shd w:val="clear" w:color="auto" w:fill="E6E6E6"/>
      </w:pPr>
    </w:p>
    <w:p w:rsidR="0079312B" w:rsidRPr="00715AD3" w:rsidRDefault="0079312B" w:rsidP="0079312B">
      <w:pPr>
        <w:pStyle w:val="PL"/>
        <w:shd w:val="clear" w:color="auto" w:fill="E6E6E6"/>
      </w:pPr>
      <w:r w:rsidRPr="00715AD3">
        <w:t>Sensor-MeasurementInformation-r13 ::= SEQUENCE {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measurementReferenceTime-r13</w:t>
      </w:r>
      <w:r w:rsidRPr="00715AD3">
        <w:tab/>
      </w:r>
      <w:r w:rsidRPr="00715AD3">
        <w:tab/>
        <w:t>UTCTime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uncompensatedBarometricPressure-r13</w:t>
      </w:r>
      <w:r w:rsidRPr="00715AD3">
        <w:tab/>
        <w:t>INTEGER (30000..115000)</w:t>
      </w:r>
      <w:r w:rsidRPr="00715AD3">
        <w:tab/>
      </w:r>
      <w:r w:rsidRPr="00715AD3">
        <w:tab/>
        <w:t>OPTIONAL, -- Cond Barometer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...,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[[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uncertainty-r14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SEQUENCE {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range-r14</w:t>
      </w:r>
      <w:r w:rsidRPr="00715AD3">
        <w:tab/>
      </w:r>
      <w:r w:rsidRPr="00715AD3">
        <w:tab/>
        <w:t>INTEGER (0..1000),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confidence-r14</w:t>
      </w:r>
      <w:r w:rsidRPr="00715AD3">
        <w:tab/>
        <w:t>INTEGER (1..100)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}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</w:t>
      </w:r>
    </w:p>
    <w:p w:rsidR="0079312B" w:rsidRDefault="0079312B" w:rsidP="0079312B">
      <w:pPr>
        <w:pStyle w:val="PL"/>
        <w:shd w:val="clear" w:color="auto" w:fill="E6E6E6"/>
        <w:rPr>
          <w:ins w:id="6" w:author="Andreas Wachter" w:date="2019-10-01T17:25:00Z"/>
        </w:rPr>
      </w:pPr>
      <w:r w:rsidRPr="00715AD3">
        <w:tab/>
        <w:t>]]</w:t>
      </w:r>
      <w:ins w:id="7" w:author="Andreas Wachter" w:date="2019-10-01T17:25:00Z">
        <w:r w:rsidR="00F041EF">
          <w:t>,</w:t>
        </w:r>
      </w:ins>
    </w:p>
    <w:p w:rsidR="00F041EF" w:rsidRDefault="00F041EF" w:rsidP="0079312B">
      <w:pPr>
        <w:pStyle w:val="PL"/>
        <w:shd w:val="clear" w:color="auto" w:fill="E6E6E6"/>
        <w:rPr>
          <w:ins w:id="8" w:author="Andreas Wachter" w:date="2019-10-01T17:25:00Z"/>
        </w:rPr>
      </w:pPr>
      <w:ins w:id="9" w:author="Andreas Wachter" w:date="2019-10-01T17:25:00Z">
        <w:r>
          <w:tab/>
          <w:t>[[</w:t>
        </w:r>
      </w:ins>
    </w:p>
    <w:p w:rsidR="00F041EF" w:rsidRDefault="00F041EF" w:rsidP="0079312B">
      <w:pPr>
        <w:pStyle w:val="PL"/>
        <w:shd w:val="clear" w:color="auto" w:fill="E6E6E6"/>
        <w:rPr>
          <w:ins w:id="10" w:author="Andreas Wachter" w:date="2019-10-01T17:27:00Z"/>
          <w:szCs w:val="16"/>
        </w:rPr>
      </w:pPr>
      <w:ins w:id="11" w:author="Andreas Wachter" w:date="2019-10-01T17:25:00Z">
        <w:r>
          <w:tab/>
        </w:r>
      </w:ins>
      <w:ins w:id="12" w:author="Andreas Wachter" w:date="2019-10-01T17:26:00Z">
        <w:r w:rsidR="00D45707">
          <w:t>adjustment</w:t>
        </w:r>
      </w:ins>
      <w:ins w:id="13" w:author="Andreas Wachter" w:date="2019-10-01T17:27:00Z">
        <w:r w:rsidR="00A92617">
          <w:t>-r16</w:t>
        </w:r>
      </w:ins>
      <w:ins w:id="14" w:author="Andreas Wachter" w:date="2019-10-01T17:26:00Z">
        <w:r w:rsidR="00D45707">
          <w:tab/>
        </w:r>
        <w:r w:rsidR="00A92617">
          <w:tab/>
        </w:r>
        <w:r w:rsidR="00A92617">
          <w:tab/>
        </w:r>
        <w:r w:rsidR="00A92617">
          <w:tab/>
        </w:r>
        <w:r w:rsidR="00A92617">
          <w:tab/>
        </w:r>
        <w:r w:rsidR="00D45707">
          <w:rPr>
            <w:szCs w:val="16"/>
          </w:rPr>
          <w:t>INTEGER (-5000..5000) OPTIONAL</w:t>
        </w:r>
      </w:ins>
    </w:p>
    <w:p w:rsidR="00D45707" w:rsidRPr="00715AD3" w:rsidRDefault="00D45707" w:rsidP="0079312B">
      <w:pPr>
        <w:pStyle w:val="PL"/>
        <w:shd w:val="clear" w:color="auto" w:fill="E6E6E6"/>
      </w:pPr>
      <w:ins w:id="15" w:author="Andreas Wachter" w:date="2019-10-01T17:27:00Z">
        <w:r>
          <w:rPr>
            <w:szCs w:val="16"/>
          </w:rPr>
          <w:tab/>
          <w:t>]]</w:t>
        </w:r>
      </w:ins>
    </w:p>
    <w:p w:rsidR="0079312B" w:rsidRPr="00715AD3" w:rsidRDefault="0079312B" w:rsidP="0079312B">
      <w:pPr>
        <w:pStyle w:val="PL"/>
        <w:shd w:val="clear" w:color="auto" w:fill="E6E6E6"/>
      </w:pPr>
      <w:r w:rsidRPr="00715AD3">
        <w:t>}</w:t>
      </w:r>
    </w:p>
    <w:p w:rsidR="0079312B" w:rsidRPr="00715AD3" w:rsidRDefault="0079312B" w:rsidP="0079312B">
      <w:pPr>
        <w:pStyle w:val="PL"/>
        <w:shd w:val="clear" w:color="auto" w:fill="E6E6E6"/>
      </w:pPr>
    </w:p>
    <w:p w:rsidR="0079312B" w:rsidRPr="00715AD3" w:rsidRDefault="0079312B" w:rsidP="0079312B">
      <w:pPr>
        <w:pStyle w:val="PL"/>
        <w:shd w:val="clear" w:color="auto" w:fill="E6E6E6"/>
      </w:pPr>
      <w:r w:rsidRPr="00715AD3">
        <w:t>-- ASN1STOP</w:t>
      </w:r>
    </w:p>
    <w:p w:rsidR="0079312B" w:rsidRPr="00715AD3" w:rsidRDefault="0079312B" w:rsidP="0079312B"/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812"/>
      </w:tblGrid>
      <w:tr w:rsidR="0079312B" w:rsidRPr="00715AD3" w:rsidTr="00556FE4">
        <w:trPr>
          <w:cantSplit/>
          <w:tblHeader/>
        </w:trPr>
        <w:tc>
          <w:tcPr>
            <w:tcW w:w="2268" w:type="dxa"/>
          </w:tcPr>
          <w:p w:rsidR="0079312B" w:rsidRPr="00715AD3" w:rsidRDefault="0079312B" w:rsidP="00556FE4">
            <w:pPr>
              <w:pStyle w:val="TAH"/>
            </w:pPr>
            <w:r w:rsidRPr="00715AD3">
              <w:t>Conditional presence</w:t>
            </w:r>
          </w:p>
        </w:tc>
        <w:tc>
          <w:tcPr>
            <w:tcW w:w="7812" w:type="dxa"/>
          </w:tcPr>
          <w:p w:rsidR="0079312B" w:rsidRPr="00715AD3" w:rsidRDefault="0079312B" w:rsidP="00556FE4">
            <w:pPr>
              <w:pStyle w:val="TAH"/>
            </w:pPr>
            <w:r w:rsidRPr="00715AD3">
              <w:t>Explanation</w:t>
            </w:r>
          </w:p>
        </w:tc>
      </w:tr>
      <w:tr w:rsidR="0079312B" w:rsidRPr="00715AD3" w:rsidTr="00556FE4">
        <w:trPr>
          <w:cantSplit/>
        </w:trPr>
        <w:tc>
          <w:tcPr>
            <w:tcW w:w="2268" w:type="dxa"/>
          </w:tcPr>
          <w:p w:rsidR="0079312B" w:rsidRPr="00715AD3" w:rsidRDefault="0079312B" w:rsidP="00556FE4">
            <w:pPr>
              <w:pStyle w:val="TAL"/>
              <w:rPr>
                <w:i/>
                <w:noProof/>
              </w:rPr>
            </w:pPr>
            <w:r w:rsidRPr="00715AD3">
              <w:rPr>
                <w:i/>
              </w:rPr>
              <w:t>Barometer</w:t>
            </w:r>
          </w:p>
        </w:tc>
        <w:tc>
          <w:tcPr>
            <w:tcW w:w="7812" w:type="dxa"/>
          </w:tcPr>
          <w:p w:rsidR="0079312B" w:rsidRPr="00715AD3" w:rsidRDefault="0079312B" w:rsidP="00556FE4">
            <w:pPr>
              <w:pStyle w:val="TAL"/>
            </w:pPr>
            <w:r w:rsidRPr="00715AD3">
              <w:t xml:space="preserve">The field is mandatory present if the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MeasurementInformation</w:t>
            </w:r>
            <w:proofErr w:type="spellEnd"/>
            <w:r w:rsidRPr="00715AD3">
              <w:rPr>
                <w:i/>
                <w:snapToGrid w:val="0"/>
              </w:rPr>
              <w:t xml:space="preserve"> </w:t>
            </w:r>
            <w:r w:rsidRPr="00715AD3">
              <w:t>is provided for barometric pressure; otherwise it is not present.</w:t>
            </w:r>
          </w:p>
        </w:tc>
      </w:tr>
    </w:tbl>
    <w:p w:rsidR="0079312B" w:rsidRPr="00715AD3" w:rsidRDefault="0079312B" w:rsidP="0079312B"/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79312B" w:rsidRPr="00715AD3" w:rsidTr="00556FE4">
        <w:trPr>
          <w:cantSplit/>
          <w:tblHeader/>
        </w:trPr>
        <w:tc>
          <w:tcPr>
            <w:tcW w:w="10065" w:type="dxa"/>
          </w:tcPr>
          <w:p w:rsidR="0079312B" w:rsidRPr="00715AD3" w:rsidRDefault="0079312B" w:rsidP="00556FE4">
            <w:pPr>
              <w:pStyle w:val="TAH"/>
            </w:pPr>
            <w:r w:rsidRPr="00715AD3">
              <w:rPr>
                <w:bCs/>
                <w:i/>
                <w:iCs/>
              </w:rPr>
              <w:t>Sensor-</w:t>
            </w:r>
            <w:proofErr w:type="spellStart"/>
            <w:r w:rsidRPr="00715AD3">
              <w:rPr>
                <w:bCs/>
                <w:i/>
                <w:iCs/>
              </w:rPr>
              <w:t>MeasurementInformation</w:t>
            </w:r>
            <w:proofErr w:type="spellEnd"/>
            <w:r w:rsidRPr="00715AD3">
              <w:rPr>
                <w:iCs/>
                <w:noProof/>
              </w:rPr>
              <w:t xml:space="preserve"> field descriptions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measurementReferenceTime</w:t>
            </w:r>
            <w:proofErr w:type="spellEnd"/>
          </w:p>
          <w:p w:rsidR="0079312B" w:rsidRPr="00715AD3" w:rsidRDefault="0079312B" w:rsidP="00556FE4">
            <w:pPr>
              <w:pStyle w:val="TAL"/>
              <w:rPr>
                <w:b/>
                <w:bCs/>
                <w:iCs/>
                <w:noProof/>
              </w:rPr>
            </w:pPr>
            <w:r w:rsidRPr="00715AD3">
              <w:t xml:space="preserve">This field provides </w:t>
            </w:r>
            <w:r w:rsidRPr="00715AD3">
              <w:rPr>
                <w:snapToGrid w:val="0"/>
              </w:rPr>
              <w:t xml:space="preserve">the UTC time when the sensor measurements are performed and should take the form of </w:t>
            </w:r>
            <w:proofErr w:type="spellStart"/>
            <w:r w:rsidRPr="00715AD3">
              <w:rPr>
                <w:i/>
                <w:iCs/>
              </w:rPr>
              <w:t>YYMMDDhhmmssZ</w:t>
            </w:r>
            <w:proofErr w:type="spellEnd"/>
            <w:r w:rsidRPr="00715AD3">
              <w:rPr>
                <w:i/>
                <w:iCs/>
              </w:rPr>
              <w:t>.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/>
                <w:bCs/>
                <w:i/>
                <w:iCs/>
                <w:noProof/>
              </w:rPr>
              <w:t>uncompensatedBarometricPressure</w:t>
            </w:r>
          </w:p>
          <w:p w:rsidR="0079312B" w:rsidRPr="00715AD3" w:rsidRDefault="0079312B" w:rsidP="00556FE4">
            <w:pPr>
              <w:pStyle w:val="TAL"/>
              <w:rPr>
                <w:noProof/>
              </w:rPr>
            </w:pPr>
            <w:r w:rsidRPr="00715AD3">
              <w:rPr>
                <w:noProof/>
              </w:rPr>
              <w:t>This field provides the uncompensated barometric pressure as measured by the UE sensor, in units of Pa.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/>
                <w:bCs/>
                <w:i/>
                <w:iCs/>
                <w:noProof/>
              </w:rPr>
              <w:t>uncertainty</w:t>
            </w:r>
          </w:p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Cs/>
                <w:iCs/>
                <w:noProof/>
              </w:rPr>
              <w:t>This field provides the expected range for the pressure measurement in units of Pa and the confidence as a percentage that the true pressure lies in a range of (measurement – range) to (measurement + range).</w:t>
            </w:r>
          </w:p>
        </w:tc>
      </w:tr>
      <w:tr w:rsidR="005B5D4B" w:rsidRPr="00715AD3" w:rsidTr="00556FE4">
        <w:trPr>
          <w:cantSplit/>
          <w:ins w:id="16" w:author="Andreas Wachter" w:date="2019-10-01T17:28:00Z"/>
        </w:trPr>
        <w:tc>
          <w:tcPr>
            <w:tcW w:w="10065" w:type="dxa"/>
          </w:tcPr>
          <w:p w:rsidR="00943D6E" w:rsidRPr="00943D6E" w:rsidRDefault="005B5D4B" w:rsidP="00943D6E">
            <w:pPr>
              <w:pStyle w:val="TAL"/>
              <w:rPr>
                <w:ins w:id="17" w:author="Andreas Wachter" w:date="2019-10-01T17:29:00Z"/>
                <w:b/>
                <w:bCs/>
                <w:i/>
                <w:iCs/>
                <w:noProof/>
              </w:rPr>
            </w:pPr>
            <w:ins w:id="18" w:author="Andreas Wachter" w:date="2019-10-01T17:29:00Z">
              <w:r>
                <w:rPr>
                  <w:b/>
                  <w:bCs/>
                  <w:i/>
                  <w:iCs/>
                  <w:noProof/>
                </w:rPr>
                <w:t>adjustment</w:t>
              </w:r>
              <w:r w:rsidR="00943D6E">
                <w:rPr>
                  <w:b/>
                  <w:bCs/>
                  <w:i/>
                  <w:iCs/>
                  <w:sz w:val="20"/>
                </w:rPr>
                <w:t xml:space="preserve"> </w:t>
              </w:r>
            </w:ins>
          </w:p>
          <w:p w:rsidR="00397CF1" w:rsidRDefault="00943D6E" w:rsidP="00943D6E">
            <w:pPr>
              <w:pStyle w:val="TAL"/>
              <w:rPr>
                <w:ins w:id="19" w:author="Andreas Wachter" w:date="2019-10-01T17:36:00Z"/>
                <w:bCs/>
                <w:iCs/>
                <w:noProof/>
              </w:rPr>
            </w:pPr>
            <w:ins w:id="20" w:author="Andreas Wachter" w:date="2019-10-01T17:29:00Z">
              <w:r w:rsidRPr="00943D6E">
                <w:rPr>
                  <w:bCs/>
                  <w:iCs/>
                  <w:noProof/>
                </w:rPr>
                <w:t xml:space="preserve">This field specifies any adjustment in units of Pa applied by a </w:t>
              </w:r>
            </w:ins>
            <w:ins w:id="21" w:author="Andreas Wachter" w:date="2019-10-01T17:31:00Z">
              <w:r w:rsidR="009B22B5">
                <w:rPr>
                  <w:bCs/>
                  <w:iCs/>
                  <w:noProof/>
                </w:rPr>
                <w:t>UE</w:t>
              </w:r>
            </w:ins>
            <w:ins w:id="22" w:author="Andreas Wachter" w:date="2019-10-01T17:29:00Z">
              <w:r w:rsidRPr="00943D6E">
                <w:rPr>
                  <w:bCs/>
                  <w:iCs/>
                  <w:noProof/>
                </w:rPr>
                <w:t xml:space="preserve"> to the output of the </w:t>
              </w:r>
            </w:ins>
            <w:ins w:id="23" w:author="Andreas Wachter" w:date="2019-10-01T17:34:00Z">
              <w:r w:rsidR="00397CF1">
                <w:rPr>
                  <w:bCs/>
                  <w:iCs/>
                  <w:noProof/>
                </w:rPr>
                <w:t xml:space="preserve">barometric pressure </w:t>
              </w:r>
            </w:ins>
            <w:ins w:id="24" w:author="Andreas Wachter" w:date="2019-10-01T17:29:00Z">
              <w:r w:rsidRPr="00943D6E">
                <w:rPr>
                  <w:bCs/>
                  <w:iCs/>
                  <w:noProof/>
                </w:rPr>
                <w:t>sensor(s) to produce a more accurate atmospheric pressure</w:t>
              </w:r>
            </w:ins>
            <w:ins w:id="25" w:author="Andreas Wachter" w:date="2019-10-01T17:35:00Z">
              <w:r w:rsidR="00397CF1">
                <w:rPr>
                  <w:bCs/>
                  <w:iCs/>
                  <w:noProof/>
                </w:rPr>
                <w:t xml:space="preserve"> measurement</w:t>
              </w:r>
            </w:ins>
            <w:ins w:id="26" w:author="Andreas Wachter" w:date="2019-10-01T17:29:00Z">
              <w:r w:rsidRPr="00943D6E">
                <w:rPr>
                  <w:bCs/>
                  <w:iCs/>
                  <w:noProof/>
                </w:rPr>
                <w:t xml:space="preserve">. The adjustment may be enabled by previous calibration by the </w:t>
              </w:r>
            </w:ins>
            <w:ins w:id="27" w:author="Andreas Wachter" w:date="2019-10-01T17:31:00Z">
              <w:r w:rsidR="009B22B5">
                <w:rPr>
                  <w:bCs/>
                  <w:iCs/>
                  <w:noProof/>
                </w:rPr>
                <w:t>UE</w:t>
              </w:r>
            </w:ins>
            <w:ins w:id="28" w:author="Andreas Wachter" w:date="2019-10-01T17:29:00Z">
              <w:r w:rsidRPr="00943D6E">
                <w:rPr>
                  <w:bCs/>
                  <w:iCs/>
                  <w:noProof/>
                </w:rPr>
                <w:t xml:space="preserve"> of the sensor output using a known reference atmospheric pressure for a known location a</w:t>
              </w:r>
              <w:r w:rsidR="00397CF1">
                <w:rPr>
                  <w:bCs/>
                  <w:iCs/>
                  <w:noProof/>
                </w:rPr>
                <w:t>nd altitude</w:t>
              </w:r>
              <w:r w:rsidRPr="00943D6E">
                <w:rPr>
                  <w:bCs/>
                  <w:iCs/>
                  <w:noProof/>
                </w:rPr>
                <w:t xml:space="preserve"> or by other means. The more accurate atmospheric pressure is obtained as follows and is not reported directly but only via the </w:t>
              </w:r>
            </w:ins>
            <w:ins w:id="29" w:author="Andreas Wachter" w:date="2019-10-01T17:36:00Z">
              <w:r w:rsidR="00397CF1">
                <w:rPr>
                  <w:bCs/>
                  <w:iCs/>
                  <w:noProof/>
                </w:rPr>
                <w:t xml:space="preserve">uncompensated barometric pressure </w:t>
              </w:r>
            </w:ins>
            <w:ins w:id="30" w:author="Andreas Wachter" w:date="2019-10-01T17:29:00Z">
              <w:r w:rsidRPr="00943D6E">
                <w:rPr>
                  <w:bCs/>
                  <w:iCs/>
                  <w:noProof/>
                </w:rPr>
                <w:t>measu</w:t>
              </w:r>
              <w:r w:rsidR="00397CF1">
                <w:rPr>
                  <w:bCs/>
                  <w:iCs/>
                  <w:noProof/>
                </w:rPr>
                <w:t>rement and adjustment component</w:t>
              </w:r>
              <w:r w:rsidRPr="00943D6E">
                <w:rPr>
                  <w:bCs/>
                  <w:iCs/>
                  <w:noProof/>
                </w:rPr>
                <w:t>:</w:t>
              </w:r>
            </w:ins>
          </w:p>
          <w:p w:rsidR="00943D6E" w:rsidRPr="00943D6E" w:rsidRDefault="00943D6E" w:rsidP="00943D6E">
            <w:pPr>
              <w:pStyle w:val="TAL"/>
              <w:rPr>
                <w:ins w:id="31" w:author="Andreas Wachter" w:date="2019-10-01T17:29:00Z"/>
                <w:bCs/>
                <w:iCs/>
                <w:noProof/>
              </w:rPr>
            </w:pPr>
            <w:ins w:id="32" w:author="Andreas Wachter" w:date="2019-10-01T17:29:00Z">
              <w:r w:rsidRPr="00943D6E">
                <w:rPr>
                  <w:bCs/>
                  <w:iCs/>
                  <w:noProof/>
                </w:rPr>
                <w:t xml:space="preserve"> </w:t>
              </w:r>
            </w:ins>
          </w:p>
          <w:p w:rsidR="00943D6E" w:rsidRDefault="00DC5F4F" w:rsidP="00943D6E">
            <w:pPr>
              <w:pStyle w:val="TAL"/>
              <w:rPr>
                <w:ins w:id="33" w:author="Andreas Wachter" w:date="2019-10-01T17:36:00Z"/>
                <w:bCs/>
                <w:iCs/>
                <w:noProof/>
              </w:rPr>
            </w:pPr>
            <w:ins w:id="34" w:author="Andreas Wachter" w:date="2019-10-01T17:30:00Z"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</w:ins>
            <w:ins w:id="35" w:author="Andreas Wachter" w:date="2019-10-01T17:29:00Z">
              <w:r w:rsidR="00943D6E" w:rsidRPr="00943D6E">
                <w:rPr>
                  <w:bCs/>
                  <w:iCs/>
                  <w:noProof/>
                </w:rPr>
                <w:t>accurate atmosphe</w:t>
              </w:r>
              <w:r w:rsidR="009B22B5">
                <w:rPr>
                  <w:bCs/>
                  <w:iCs/>
                  <w:noProof/>
                </w:rPr>
                <w:t xml:space="preserve">ric pressure = </w:t>
              </w:r>
              <w:r w:rsidR="009B22B5" w:rsidRPr="009B22B5">
                <w:rPr>
                  <w:bCs/>
                  <w:i/>
                  <w:iCs/>
                  <w:noProof/>
                </w:rPr>
                <w:t>unc</w:t>
              </w:r>
            </w:ins>
            <w:ins w:id="36" w:author="Andreas Wachter" w:date="2019-10-01T17:32:00Z">
              <w:r w:rsidR="009B22B5" w:rsidRPr="009B22B5">
                <w:rPr>
                  <w:bCs/>
                  <w:i/>
                  <w:iCs/>
                  <w:noProof/>
                </w:rPr>
                <w:t>ompensatedBarometricPressure</w:t>
              </w:r>
            </w:ins>
            <w:ins w:id="37" w:author="Andreas Wachter" w:date="2019-10-01T17:29:00Z">
              <w:r w:rsidR="00943D6E" w:rsidRPr="00943D6E">
                <w:rPr>
                  <w:bCs/>
                  <w:iCs/>
                  <w:noProof/>
                </w:rPr>
                <w:t xml:space="preserve"> + </w:t>
              </w:r>
              <w:r w:rsidR="00943D6E" w:rsidRPr="009B22B5">
                <w:rPr>
                  <w:bCs/>
                  <w:i/>
                  <w:iCs/>
                  <w:noProof/>
                </w:rPr>
                <w:t>adjustment</w:t>
              </w:r>
              <w:r w:rsidR="00943D6E" w:rsidRPr="00943D6E">
                <w:rPr>
                  <w:bCs/>
                  <w:iCs/>
                  <w:noProof/>
                </w:rPr>
                <w:t xml:space="preserve"> </w:t>
              </w:r>
            </w:ins>
          </w:p>
          <w:p w:rsidR="00397CF1" w:rsidRPr="00943D6E" w:rsidRDefault="00397CF1" w:rsidP="00943D6E">
            <w:pPr>
              <w:pStyle w:val="TAL"/>
              <w:rPr>
                <w:ins w:id="38" w:author="Andreas Wachter" w:date="2019-10-01T17:29:00Z"/>
                <w:bCs/>
                <w:iCs/>
                <w:noProof/>
              </w:rPr>
            </w:pPr>
          </w:p>
          <w:p w:rsidR="005B5D4B" w:rsidRPr="00715AD3" w:rsidRDefault="00943D6E" w:rsidP="009B22B5">
            <w:pPr>
              <w:pStyle w:val="TAL"/>
              <w:rPr>
                <w:ins w:id="39" w:author="Andreas Wachter" w:date="2019-10-01T17:28:00Z"/>
                <w:b/>
                <w:bCs/>
                <w:i/>
                <w:iCs/>
                <w:noProof/>
              </w:rPr>
            </w:pPr>
            <w:ins w:id="40" w:author="Andreas Wachter" w:date="2019-10-01T17:29:00Z">
              <w:r w:rsidRPr="00943D6E">
                <w:rPr>
                  <w:bCs/>
                  <w:iCs/>
                  <w:noProof/>
                </w:rPr>
                <w:t xml:space="preserve">The adjustment shall be provided whenever </w:t>
              </w:r>
            </w:ins>
            <w:ins w:id="41" w:author="Andreas Wachter" w:date="2019-10-01T17:44:00Z">
              <w:r w:rsidR="00153D5D">
                <w:rPr>
                  <w:bCs/>
                  <w:iCs/>
                  <w:noProof/>
                </w:rPr>
                <w:t xml:space="preserve">available and </w:t>
              </w:r>
            </w:ins>
            <w:ins w:id="42" w:author="Andreas Wachter" w:date="2019-10-01T17:29:00Z">
              <w:r w:rsidRPr="00943D6E">
                <w:rPr>
                  <w:bCs/>
                  <w:iCs/>
                  <w:noProof/>
                </w:rPr>
                <w:t xml:space="preserve">applied. If there is no adjustment, a </w:t>
              </w:r>
            </w:ins>
            <w:ins w:id="43" w:author="Andreas Wachter" w:date="2019-10-01T17:33:00Z">
              <w:r w:rsidR="009B22B5">
                <w:rPr>
                  <w:bCs/>
                  <w:iCs/>
                  <w:noProof/>
                </w:rPr>
                <w:t>UE</w:t>
              </w:r>
            </w:ins>
            <w:ins w:id="44" w:author="Andreas Wachter" w:date="2019-10-01T17:29:00Z">
              <w:r w:rsidRPr="00943D6E">
                <w:rPr>
                  <w:bCs/>
                  <w:iCs/>
                  <w:noProof/>
                </w:rPr>
                <w:t xml:space="preserve"> may omit the adjustment field. When omitted, a server shall assume a value of zero for the adjustment.</w:t>
              </w:r>
              <w:r>
                <w:rPr>
                  <w:sz w:val="20"/>
                </w:rPr>
                <w:t xml:space="preserve"> </w:t>
              </w:r>
            </w:ins>
          </w:p>
        </w:tc>
      </w:tr>
    </w:tbl>
    <w:p w:rsidR="0079312B" w:rsidRPr="00715AD3" w:rsidRDefault="0079312B" w:rsidP="0079312B"/>
    <w:bookmarkEnd w:id="3"/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301" w:rsidRDefault="00C76301">
      <w:r>
        <w:separator/>
      </w:r>
    </w:p>
  </w:endnote>
  <w:endnote w:type="continuationSeparator" w:id="0">
    <w:p w:rsidR="00C76301" w:rsidRDefault="00C7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301" w:rsidRDefault="00C76301">
      <w:r>
        <w:separator/>
      </w:r>
    </w:p>
  </w:footnote>
  <w:footnote w:type="continuationSeparator" w:id="0">
    <w:p w:rsidR="00C76301" w:rsidRDefault="00C76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9C8"/>
    <w:rsid w:val="00060EF1"/>
    <w:rsid w:val="000A6394"/>
    <w:rsid w:val="000B7FED"/>
    <w:rsid w:val="000C038A"/>
    <w:rsid w:val="000C6598"/>
    <w:rsid w:val="00142287"/>
    <w:rsid w:val="00145D43"/>
    <w:rsid w:val="00153D5D"/>
    <w:rsid w:val="00167703"/>
    <w:rsid w:val="00175EDC"/>
    <w:rsid w:val="00192C46"/>
    <w:rsid w:val="001A08B3"/>
    <w:rsid w:val="001A7B60"/>
    <w:rsid w:val="001B52F0"/>
    <w:rsid w:val="001B7A65"/>
    <w:rsid w:val="001E41F3"/>
    <w:rsid w:val="001F5860"/>
    <w:rsid w:val="002020D1"/>
    <w:rsid w:val="00252731"/>
    <w:rsid w:val="00257DFC"/>
    <w:rsid w:val="0026004D"/>
    <w:rsid w:val="002640DD"/>
    <w:rsid w:val="002662E7"/>
    <w:rsid w:val="00275D12"/>
    <w:rsid w:val="00284FEB"/>
    <w:rsid w:val="002860C4"/>
    <w:rsid w:val="002A25AE"/>
    <w:rsid w:val="002A76B7"/>
    <w:rsid w:val="002B3AD2"/>
    <w:rsid w:val="002B5741"/>
    <w:rsid w:val="00300ED8"/>
    <w:rsid w:val="00305409"/>
    <w:rsid w:val="00316CEF"/>
    <w:rsid w:val="0034764A"/>
    <w:rsid w:val="003609EF"/>
    <w:rsid w:val="0036231A"/>
    <w:rsid w:val="0036472D"/>
    <w:rsid w:val="00374DD4"/>
    <w:rsid w:val="00397CF1"/>
    <w:rsid w:val="003A62F6"/>
    <w:rsid w:val="003B7C7D"/>
    <w:rsid w:val="003C0EF8"/>
    <w:rsid w:val="003C38EF"/>
    <w:rsid w:val="003E1A36"/>
    <w:rsid w:val="003E3301"/>
    <w:rsid w:val="003F3A5F"/>
    <w:rsid w:val="003F50E1"/>
    <w:rsid w:val="00403396"/>
    <w:rsid w:val="00410371"/>
    <w:rsid w:val="00416CB7"/>
    <w:rsid w:val="004242F1"/>
    <w:rsid w:val="00426EB4"/>
    <w:rsid w:val="004422AA"/>
    <w:rsid w:val="00442781"/>
    <w:rsid w:val="004544F8"/>
    <w:rsid w:val="00460195"/>
    <w:rsid w:val="0047229A"/>
    <w:rsid w:val="004A511E"/>
    <w:rsid w:val="004B75B7"/>
    <w:rsid w:val="004C7419"/>
    <w:rsid w:val="004D0F83"/>
    <w:rsid w:val="005079ED"/>
    <w:rsid w:val="005154EA"/>
    <w:rsid w:val="0051580D"/>
    <w:rsid w:val="0051678C"/>
    <w:rsid w:val="00531EF0"/>
    <w:rsid w:val="00536A18"/>
    <w:rsid w:val="00540FAC"/>
    <w:rsid w:val="00547111"/>
    <w:rsid w:val="0056458B"/>
    <w:rsid w:val="0056692F"/>
    <w:rsid w:val="00587193"/>
    <w:rsid w:val="00587461"/>
    <w:rsid w:val="00592D74"/>
    <w:rsid w:val="005B5D4B"/>
    <w:rsid w:val="005D1AF3"/>
    <w:rsid w:val="005E2C44"/>
    <w:rsid w:val="005F4F4D"/>
    <w:rsid w:val="00621188"/>
    <w:rsid w:val="00621A8A"/>
    <w:rsid w:val="006257ED"/>
    <w:rsid w:val="00626FA9"/>
    <w:rsid w:val="00673786"/>
    <w:rsid w:val="00695808"/>
    <w:rsid w:val="00697E20"/>
    <w:rsid w:val="006B46FB"/>
    <w:rsid w:val="006D79EB"/>
    <w:rsid w:val="006E04B2"/>
    <w:rsid w:val="006E21FB"/>
    <w:rsid w:val="007028FE"/>
    <w:rsid w:val="007131F0"/>
    <w:rsid w:val="00727A2D"/>
    <w:rsid w:val="007511B7"/>
    <w:rsid w:val="00751861"/>
    <w:rsid w:val="00792342"/>
    <w:rsid w:val="0079312B"/>
    <w:rsid w:val="007952BA"/>
    <w:rsid w:val="007977A8"/>
    <w:rsid w:val="007B4A4C"/>
    <w:rsid w:val="007B512A"/>
    <w:rsid w:val="007B7DEB"/>
    <w:rsid w:val="007C2097"/>
    <w:rsid w:val="007D5B9A"/>
    <w:rsid w:val="007D5F0F"/>
    <w:rsid w:val="007D6A07"/>
    <w:rsid w:val="007D7AF0"/>
    <w:rsid w:val="007F080F"/>
    <w:rsid w:val="007F7259"/>
    <w:rsid w:val="008028C2"/>
    <w:rsid w:val="008040A8"/>
    <w:rsid w:val="008101AE"/>
    <w:rsid w:val="008217D9"/>
    <w:rsid w:val="00827541"/>
    <w:rsid w:val="008279FA"/>
    <w:rsid w:val="00841242"/>
    <w:rsid w:val="00844076"/>
    <w:rsid w:val="00847455"/>
    <w:rsid w:val="008626E7"/>
    <w:rsid w:val="00870EE7"/>
    <w:rsid w:val="008863B9"/>
    <w:rsid w:val="008918F3"/>
    <w:rsid w:val="008A45A6"/>
    <w:rsid w:val="008B06A3"/>
    <w:rsid w:val="008F686C"/>
    <w:rsid w:val="00905FA7"/>
    <w:rsid w:val="009148DE"/>
    <w:rsid w:val="00941E30"/>
    <w:rsid w:val="00943D6E"/>
    <w:rsid w:val="009777D9"/>
    <w:rsid w:val="00991B88"/>
    <w:rsid w:val="009A2647"/>
    <w:rsid w:val="009A5753"/>
    <w:rsid w:val="009A579D"/>
    <w:rsid w:val="009B22B5"/>
    <w:rsid w:val="009C6DE7"/>
    <w:rsid w:val="009E3297"/>
    <w:rsid w:val="009F734F"/>
    <w:rsid w:val="00A14B6A"/>
    <w:rsid w:val="00A246B6"/>
    <w:rsid w:val="00A2539F"/>
    <w:rsid w:val="00A47079"/>
    <w:rsid w:val="00A47E70"/>
    <w:rsid w:val="00A50CF0"/>
    <w:rsid w:val="00A7671C"/>
    <w:rsid w:val="00A92617"/>
    <w:rsid w:val="00A96299"/>
    <w:rsid w:val="00AA2CBC"/>
    <w:rsid w:val="00AA7C80"/>
    <w:rsid w:val="00AC5820"/>
    <w:rsid w:val="00AD1CD8"/>
    <w:rsid w:val="00AD413A"/>
    <w:rsid w:val="00AD5CA6"/>
    <w:rsid w:val="00AE17FA"/>
    <w:rsid w:val="00B13475"/>
    <w:rsid w:val="00B258BB"/>
    <w:rsid w:val="00B538DB"/>
    <w:rsid w:val="00B54F03"/>
    <w:rsid w:val="00B67B97"/>
    <w:rsid w:val="00B67DC0"/>
    <w:rsid w:val="00B968C8"/>
    <w:rsid w:val="00BA3EC5"/>
    <w:rsid w:val="00BA51D9"/>
    <w:rsid w:val="00BB5DFC"/>
    <w:rsid w:val="00BC4218"/>
    <w:rsid w:val="00BD279D"/>
    <w:rsid w:val="00BD48B2"/>
    <w:rsid w:val="00BD6BB8"/>
    <w:rsid w:val="00C102FC"/>
    <w:rsid w:val="00C24128"/>
    <w:rsid w:val="00C33040"/>
    <w:rsid w:val="00C4591F"/>
    <w:rsid w:val="00C66BA2"/>
    <w:rsid w:val="00C76301"/>
    <w:rsid w:val="00C95985"/>
    <w:rsid w:val="00C95DD2"/>
    <w:rsid w:val="00CC5026"/>
    <w:rsid w:val="00CC68D0"/>
    <w:rsid w:val="00D03F9A"/>
    <w:rsid w:val="00D06D51"/>
    <w:rsid w:val="00D24991"/>
    <w:rsid w:val="00D45707"/>
    <w:rsid w:val="00D50255"/>
    <w:rsid w:val="00D66520"/>
    <w:rsid w:val="00D80FBB"/>
    <w:rsid w:val="00D92F58"/>
    <w:rsid w:val="00DC5F4F"/>
    <w:rsid w:val="00DD6B46"/>
    <w:rsid w:val="00DE1CF8"/>
    <w:rsid w:val="00DE34CF"/>
    <w:rsid w:val="00DE35C2"/>
    <w:rsid w:val="00DE4794"/>
    <w:rsid w:val="00DE7BDF"/>
    <w:rsid w:val="00E13F3D"/>
    <w:rsid w:val="00E34898"/>
    <w:rsid w:val="00E62F58"/>
    <w:rsid w:val="00EB09B7"/>
    <w:rsid w:val="00EB52F5"/>
    <w:rsid w:val="00ED3D71"/>
    <w:rsid w:val="00EE514E"/>
    <w:rsid w:val="00EE666D"/>
    <w:rsid w:val="00EE7D7C"/>
    <w:rsid w:val="00F041EF"/>
    <w:rsid w:val="00F25B87"/>
    <w:rsid w:val="00F25D98"/>
    <w:rsid w:val="00F27F2B"/>
    <w:rsid w:val="00F300FB"/>
    <w:rsid w:val="00F354C7"/>
    <w:rsid w:val="00F434B7"/>
    <w:rsid w:val="00F45ECD"/>
    <w:rsid w:val="00F85458"/>
    <w:rsid w:val="00F91C1E"/>
    <w:rsid w:val="00FB6386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paragraph" w:customStyle="1" w:styleId="Default">
    <w:name w:val="Default"/>
    <w:rsid w:val="00943D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CBC88-9D3E-4A46-9417-47C6404A8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33</cp:revision>
  <cp:lastPrinted>1900-01-01T07:00:00Z</cp:lastPrinted>
  <dcterms:created xsi:type="dcterms:W3CDTF">2019-10-02T00:47:00Z</dcterms:created>
  <dcterms:modified xsi:type="dcterms:W3CDTF">2019-10-02T18:08:00Z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